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FD14F4">
        <w:rPr>
          <w:rFonts w:cs="Arial"/>
          <w:b/>
          <w:sz w:val="24"/>
          <w:szCs w:val="24"/>
          <w:lang w:eastAsia="zh-CN"/>
        </w:rPr>
        <w:t>RAN2#103</w:t>
      </w:r>
      <w:r w:rsidR="00BA10F2">
        <w:rPr>
          <w:b/>
          <w:i/>
          <w:noProof/>
          <w:sz w:val="28"/>
        </w:rPr>
        <w:tab/>
      </w:r>
      <w:r w:rsidR="007B23EC" w:rsidRPr="007B23EC">
        <w:rPr>
          <w:b/>
          <w:i/>
          <w:noProof/>
          <w:sz w:val="28"/>
        </w:rPr>
        <w:t>R2-1812810</w:t>
      </w:r>
      <w:bookmarkStart w:id="0" w:name="_GoBack"/>
      <w:bookmarkEnd w:id="0"/>
    </w:p>
    <w:p w:rsidR="001E41F3" w:rsidRDefault="00FD14F4" w:rsidP="005E2C44">
      <w:pPr>
        <w:pStyle w:val="CRCoverPage"/>
        <w:outlineLvl w:val="0"/>
        <w:rPr>
          <w:b/>
          <w:noProof/>
          <w:sz w:val="24"/>
          <w:lang w:eastAsia="ko-KR"/>
        </w:rPr>
      </w:pPr>
      <w:r>
        <w:rPr>
          <w:rFonts w:cs="Arial"/>
          <w:b/>
          <w:sz w:val="24"/>
          <w:szCs w:val="24"/>
          <w:lang w:eastAsia="zh-CN"/>
        </w:rPr>
        <w:t>Gothenburg</w:t>
      </w:r>
      <w:r w:rsidR="00AC7944">
        <w:rPr>
          <w:rFonts w:cs="Arial"/>
          <w:b/>
          <w:sz w:val="24"/>
          <w:szCs w:val="24"/>
        </w:rPr>
        <w:t xml:space="preserve">, </w:t>
      </w:r>
      <w:r w:rsidRPr="00FD14F4">
        <w:rPr>
          <w:rFonts w:cs="Arial"/>
          <w:b/>
          <w:sz w:val="24"/>
          <w:szCs w:val="24"/>
          <w:lang w:eastAsia="zh-CN"/>
        </w:rPr>
        <w:t>Sweden</w:t>
      </w:r>
      <w:r w:rsidR="00AC7944">
        <w:rPr>
          <w:rFonts w:cs="Arial"/>
          <w:b/>
          <w:sz w:val="24"/>
          <w:szCs w:val="24"/>
        </w:rPr>
        <w:t xml:space="preserve">, </w:t>
      </w:r>
      <w:r>
        <w:rPr>
          <w:rFonts w:cs="Arial"/>
          <w:b/>
          <w:sz w:val="24"/>
          <w:szCs w:val="24"/>
          <w:lang w:eastAsia="zh-CN"/>
        </w:rPr>
        <w:t>20th</w:t>
      </w:r>
      <w:r w:rsidR="00AC7944">
        <w:rPr>
          <w:rFonts w:cs="Arial"/>
          <w:b/>
          <w:sz w:val="24"/>
          <w:szCs w:val="24"/>
        </w:rPr>
        <w:t xml:space="preserve"> - </w:t>
      </w:r>
      <w:r>
        <w:rPr>
          <w:rFonts w:cs="Arial"/>
          <w:b/>
          <w:sz w:val="24"/>
          <w:szCs w:val="24"/>
        </w:rPr>
        <w:t>24</w:t>
      </w:r>
      <w:r w:rsidR="00AC7944">
        <w:rPr>
          <w:rFonts w:cs="Arial"/>
          <w:b/>
          <w:sz w:val="24"/>
          <w:szCs w:val="24"/>
        </w:rPr>
        <w:t xml:space="preserve">th </w:t>
      </w:r>
      <w:r>
        <w:rPr>
          <w:rFonts w:cs="Arial"/>
          <w:b/>
          <w:sz w:val="24"/>
          <w:szCs w:val="24"/>
          <w:lang w:eastAsia="zh-CN"/>
        </w:rPr>
        <w:t>Aug</w:t>
      </w:r>
      <w:r w:rsidR="00AC7944">
        <w:rPr>
          <w:rFonts w:cs="Arial"/>
          <w:b/>
          <w:sz w:val="24"/>
          <w:szCs w:val="24"/>
        </w:rPr>
        <w:t xml:space="preserve"> 2018</w:t>
      </w:r>
      <w:r w:rsidR="005C494B">
        <w:rPr>
          <w:b/>
          <w:noProof/>
          <w:sz w:val="24"/>
        </w:rPr>
        <w:tab/>
      </w:r>
      <w:r w:rsidR="005C494B">
        <w:rPr>
          <w:b/>
          <w:noProof/>
          <w:sz w:val="24"/>
        </w:rPr>
        <w:tab/>
      </w:r>
      <w:r w:rsidR="005C494B">
        <w:rPr>
          <w:b/>
          <w:noProof/>
          <w:sz w:val="24"/>
        </w:rPr>
        <w:tab/>
      </w:r>
      <w:r w:rsidR="005C494B">
        <w:rPr>
          <w:b/>
          <w:noProof/>
          <w:sz w:val="24"/>
        </w:rPr>
        <w:tab/>
        <w:t xml:space="preserve">     </w:t>
      </w:r>
      <w:r w:rsidR="005C494B">
        <w:rPr>
          <w:b/>
          <w:noProof/>
          <w:sz w:val="24"/>
        </w:rPr>
        <w:tab/>
      </w:r>
      <w:r w:rsidR="0019328B">
        <w:rPr>
          <w:b/>
          <w:noProof/>
          <w:sz w:val="24"/>
        </w:rPr>
        <w:t xml:space="preserve">  </w:t>
      </w:r>
      <w:r w:rsidR="0019328B">
        <w:rPr>
          <w:b/>
          <w:noProof/>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411926">
            <w:pPr>
              <w:pStyle w:val="CRCoverPage"/>
              <w:spacing w:after="0"/>
              <w:rPr>
                <w:b/>
                <w:noProof/>
                <w:sz w:val="28"/>
              </w:rPr>
            </w:pPr>
            <w:r w:rsidRPr="00663CF1">
              <w:rPr>
                <w:b/>
                <w:noProof/>
                <w:sz w:val="28"/>
              </w:rPr>
              <w:t>3</w:t>
            </w:r>
            <w:r w:rsidR="00411926">
              <w:rPr>
                <w:b/>
                <w:noProof/>
                <w:sz w:val="28"/>
              </w:rPr>
              <w:t>6</w:t>
            </w:r>
            <w:r w:rsidR="00513D9D" w:rsidRPr="00663CF1">
              <w:rPr>
                <w:b/>
                <w:noProof/>
                <w:sz w:val="28"/>
              </w:rPr>
              <w:t>.3</w:t>
            </w:r>
            <w:r w:rsidR="00C66201">
              <w:rPr>
                <w:b/>
                <w:noProof/>
                <w:sz w:val="28"/>
              </w:rPr>
              <w:t>2</w:t>
            </w:r>
            <w:r w:rsidR="00411926">
              <w:rPr>
                <w:b/>
                <w:noProof/>
                <w:sz w:val="28"/>
              </w:rPr>
              <w:t>3</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7B23EC">
            <w:pPr>
              <w:pStyle w:val="CRCoverPage"/>
              <w:spacing w:after="0"/>
              <w:rPr>
                <w:noProof/>
              </w:rPr>
            </w:pPr>
            <w:r>
              <w:rPr>
                <w:b/>
                <w:noProof/>
                <w:sz w:val="28"/>
              </w:rPr>
              <w:t>0242</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D435B4">
            <w:pPr>
              <w:pStyle w:val="CRCoverPage"/>
              <w:spacing w:after="0"/>
              <w:jc w:val="center"/>
              <w:rPr>
                <w:b/>
                <w:noProof/>
              </w:rPr>
            </w:pPr>
            <w:r>
              <w:rPr>
                <w:b/>
                <w:noProof/>
                <w:sz w:val="32"/>
              </w:rPr>
              <w:t>-</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411926" w:rsidP="00785255">
            <w:pPr>
              <w:pStyle w:val="CRCoverPage"/>
              <w:spacing w:after="0"/>
              <w:jc w:val="center"/>
              <w:rPr>
                <w:noProof/>
              </w:rPr>
            </w:pPr>
            <w:r>
              <w:rPr>
                <w:b/>
                <w:noProof/>
                <w:sz w:val="32"/>
              </w:rPr>
              <w:t>15</w:t>
            </w:r>
            <w:r w:rsidR="00C66201">
              <w:rPr>
                <w:b/>
                <w:noProof/>
                <w:sz w:val="32"/>
              </w:rPr>
              <w:t>.0.0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411926" w:rsidP="00D81065">
            <w:pPr>
              <w:pStyle w:val="CRCoverPage"/>
              <w:spacing w:after="0"/>
              <w:ind w:left="100"/>
              <w:rPr>
                <w:noProof/>
              </w:rPr>
            </w:pPr>
            <w:r w:rsidRPr="00411926">
              <w:rPr>
                <w:noProof/>
              </w:rPr>
              <w:t>CR on handling of the first received PDCP PDU located outside of the reordering window</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6C60A3">
            <w:pPr>
              <w:pStyle w:val="CRCoverPage"/>
              <w:spacing w:after="0"/>
              <w:ind w:left="100"/>
              <w:rPr>
                <w:noProof/>
              </w:rPr>
            </w:pPr>
            <w:r w:rsidRPr="007911C2">
              <w:t>LTE_eV2X-Core</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9D6B86">
            <w:pPr>
              <w:pStyle w:val="CRCoverPage"/>
              <w:spacing w:after="0"/>
              <w:ind w:left="100"/>
              <w:rPr>
                <w:noProof/>
              </w:rPr>
            </w:pPr>
            <w:r w:rsidRPr="00663CF1">
              <w:rPr>
                <w:noProof/>
              </w:rPr>
              <w:t>201</w:t>
            </w:r>
            <w:r w:rsidR="00BA10F2" w:rsidRPr="00663CF1">
              <w:rPr>
                <w:noProof/>
              </w:rPr>
              <w:t>8-</w:t>
            </w:r>
            <w:r w:rsidR="00C66201">
              <w:rPr>
                <w:noProof/>
              </w:rPr>
              <w:t>0</w:t>
            </w:r>
            <w:r w:rsidR="009D6B86">
              <w:rPr>
                <w:noProof/>
              </w:rPr>
              <w:t>8</w:t>
            </w:r>
            <w:r w:rsidRPr="00663CF1">
              <w:rPr>
                <w:noProof/>
              </w:rPr>
              <w:t>-</w:t>
            </w:r>
            <w:r w:rsidR="009D6B86">
              <w:rPr>
                <w:noProof/>
              </w:rPr>
              <w:t>07</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C66201">
            <w:pPr>
              <w:pStyle w:val="CRCoverPage"/>
              <w:spacing w:after="0"/>
              <w:ind w:left="100"/>
              <w:rPr>
                <w:b/>
                <w:noProof/>
              </w:rPr>
            </w:pPr>
            <w:r>
              <w:rPr>
                <w:b/>
                <w:noProof/>
              </w:rPr>
              <w:t>F</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411926" w:rsidRDefault="00411926" w:rsidP="00411926">
            <w:pPr>
              <w:pStyle w:val="CRCoverPage"/>
              <w:spacing w:after="0"/>
              <w:rPr>
                <w:noProof/>
                <w:lang w:eastAsia="ko-KR"/>
              </w:rPr>
            </w:pPr>
            <w:r>
              <w:rPr>
                <w:noProof/>
                <w:lang w:eastAsia="ko-KR"/>
              </w:rPr>
              <w:t>When a receiving PDCP entity mapped with SLRB</w:t>
            </w:r>
            <w:r w:rsidR="00E86528">
              <w:rPr>
                <w:noProof/>
                <w:lang w:eastAsia="ko-KR"/>
              </w:rPr>
              <w:t xml:space="preserve"> receives the first recevied PDCP PDU not assocated PDCP SN 0</w:t>
            </w:r>
            <w:r>
              <w:rPr>
                <w:noProof/>
                <w:lang w:eastAsia="ko-KR"/>
              </w:rPr>
              <w:t xml:space="preserve">, the </w:t>
            </w:r>
            <w:r w:rsidR="00E86528">
              <w:rPr>
                <w:noProof/>
                <w:lang w:eastAsia="ko-KR"/>
              </w:rPr>
              <w:t xml:space="preserve">receiving </w:t>
            </w:r>
            <w:r>
              <w:rPr>
                <w:noProof/>
                <w:lang w:eastAsia="ko-KR"/>
              </w:rPr>
              <w:t xml:space="preserve">PDCP entity may discard a first received PDCP PDU due to outside of the PDCP rerodering window. This is because the </w:t>
            </w:r>
            <w:r w:rsidRPr="00411926">
              <w:rPr>
                <w:noProof/>
                <w:lang w:eastAsia="ko-KR"/>
              </w:rPr>
              <w:t xml:space="preserve">Last_Submitted_PDCP_RX_SN </w:t>
            </w:r>
            <w:r>
              <w:rPr>
                <w:noProof/>
                <w:lang w:eastAsia="ko-KR"/>
              </w:rPr>
              <w:t xml:space="preserve">is not properly updated. </w:t>
            </w:r>
          </w:p>
          <w:p w:rsidR="00411926" w:rsidRDefault="00411926" w:rsidP="00411926">
            <w:pPr>
              <w:pStyle w:val="CRCoverPage"/>
              <w:spacing w:after="0"/>
              <w:rPr>
                <w:noProof/>
                <w:lang w:eastAsia="ko-KR"/>
              </w:rPr>
            </w:pPr>
          </w:p>
          <w:p w:rsidR="00682BE8" w:rsidRPr="001C4F66" w:rsidRDefault="00411926" w:rsidP="00411926">
            <w:pPr>
              <w:pStyle w:val="CRCoverPage"/>
              <w:spacing w:after="0"/>
              <w:rPr>
                <w:noProof/>
                <w:lang w:eastAsia="ko-KR"/>
              </w:rPr>
            </w:pPr>
            <w:r>
              <w:rPr>
                <w:noProof/>
                <w:lang w:eastAsia="ko-KR"/>
              </w:rPr>
              <w:t xml:space="preserve">Thus, when the receiving PDCP entity receives the first received PDCP PDU, the receving PDCP entity updates the </w:t>
            </w:r>
            <w:r w:rsidRPr="00411926">
              <w:rPr>
                <w:noProof/>
                <w:lang w:eastAsia="ko-KR"/>
              </w:rPr>
              <w:t>Last_Submitted_PDCP_RX_SN</w:t>
            </w:r>
            <w:r>
              <w:rPr>
                <w:noProof/>
                <w:lang w:eastAsia="ko-KR"/>
              </w:rPr>
              <w:t xml:space="preserve"> to the PDCP SN of the first received PDCP PDU.</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682BE8" w:rsidRDefault="001E41F3">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411926" w:rsidRDefault="004E605E" w:rsidP="00411926">
            <w:pPr>
              <w:pStyle w:val="CRCoverPage"/>
              <w:spacing w:after="0"/>
              <w:rPr>
                <w:noProof/>
                <w:color w:val="000000"/>
                <w:lang w:eastAsia="ko-KR"/>
              </w:rPr>
            </w:pPr>
            <w:r>
              <w:rPr>
                <w:noProof/>
                <w:color w:val="000000"/>
                <w:lang w:eastAsia="ko-KR"/>
              </w:rPr>
              <w:t xml:space="preserve">Add </w:t>
            </w:r>
            <w:r>
              <w:rPr>
                <w:rFonts w:hint="eastAsia"/>
                <w:noProof/>
                <w:color w:val="000000"/>
                <w:lang w:eastAsia="ko-KR"/>
              </w:rPr>
              <w:t xml:space="preserve">the </w:t>
            </w:r>
            <w:r>
              <w:rPr>
                <w:noProof/>
                <w:color w:val="000000"/>
                <w:lang w:eastAsia="ko-KR"/>
              </w:rPr>
              <w:t>text ‘</w:t>
            </w:r>
            <w:r w:rsidRPr="004E605E">
              <w:rPr>
                <w:noProof/>
                <w:color w:val="000000"/>
                <w:lang w:eastAsia="ko-KR"/>
              </w:rPr>
              <w:t>For PDCP entity mapped with SLRB, it is initially set to the SN of the first received PDCP PDU not associated with SN 0.</w:t>
            </w:r>
            <w:r>
              <w:rPr>
                <w:noProof/>
                <w:color w:val="000000"/>
                <w:lang w:eastAsia="ko-KR"/>
              </w:rPr>
              <w:t>’ in section 7.1</w:t>
            </w:r>
          </w:p>
          <w:p w:rsidR="00E4218C" w:rsidRDefault="00E4218C" w:rsidP="00D67ED9">
            <w:pPr>
              <w:pStyle w:val="CRCoverPage"/>
              <w:spacing w:after="0"/>
              <w:rPr>
                <w:noProof/>
                <w:color w:val="000000"/>
                <w:lang w:eastAsia="ko-KR"/>
              </w:rPr>
            </w:pPr>
          </w:p>
          <w:p w:rsidR="00E4218C" w:rsidRPr="009872B0" w:rsidRDefault="00E4218C" w:rsidP="00E4218C">
            <w:pPr>
              <w:pStyle w:val="CRCoverPage"/>
              <w:spacing w:after="0"/>
              <w:rPr>
                <w:b/>
                <w:noProof/>
                <w:color w:val="000000"/>
              </w:rPr>
            </w:pPr>
            <w:r w:rsidRPr="009872B0">
              <w:rPr>
                <w:b/>
                <w:noProof/>
                <w:color w:val="000000"/>
              </w:rPr>
              <w:t>Impact analysis:</w:t>
            </w:r>
          </w:p>
          <w:p w:rsidR="00E4218C" w:rsidRPr="00C34DEB" w:rsidRDefault="00E4218C" w:rsidP="00E4218C">
            <w:pPr>
              <w:pStyle w:val="CRCoverPage"/>
              <w:spacing w:after="0"/>
              <w:rPr>
                <w:noProof/>
                <w:u w:val="single"/>
                <w:lang w:eastAsia="zh-TW"/>
              </w:rPr>
            </w:pPr>
            <w:r w:rsidRPr="00C34DEB">
              <w:rPr>
                <w:noProof/>
                <w:u w:val="single"/>
                <w:lang w:eastAsia="zh-TW"/>
              </w:rPr>
              <w:t xml:space="preserve">Impacted functionality: </w:t>
            </w:r>
          </w:p>
          <w:p w:rsidR="00E4218C" w:rsidRPr="00552827" w:rsidRDefault="00327A23" w:rsidP="00E4218C">
            <w:pPr>
              <w:pStyle w:val="CRCoverPage"/>
              <w:spacing w:after="0"/>
              <w:rPr>
                <w:noProof/>
                <w:lang w:eastAsia="ko-KR"/>
              </w:rPr>
            </w:pPr>
            <w:r>
              <w:rPr>
                <w:noProof/>
                <w:lang w:eastAsia="ko-KR"/>
              </w:rPr>
              <w:t>None</w:t>
            </w:r>
            <w:r w:rsidR="00E4218C">
              <w:rPr>
                <w:rFonts w:hint="eastAsia"/>
                <w:noProof/>
                <w:lang w:eastAsia="ko-KR"/>
              </w:rPr>
              <w:t>.</w:t>
            </w:r>
          </w:p>
          <w:p w:rsidR="00E4218C" w:rsidRPr="00E4218C" w:rsidRDefault="00E4218C" w:rsidP="00E4218C">
            <w:pPr>
              <w:pStyle w:val="CRCoverPage"/>
              <w:spacing w:after="0"/>
              <w:ind w:left="100"/>
              <w:rPr>
                <w:noProof/>
                <w:lang w:eastAsia="zh-CN"/>
              </w:rPr>
            </w:pPr>
          </w:p>
          <w:p w:rsidR="00E4218C" w:rsidRPr="006C5934" w:rsidRDefault="00E4218C" w:rsidP="00E4218C">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E4218C" w:rsidRPr="000E592D" w:rsidRDefault="00E4218C" w:rsidP="00E4218C">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E4218C" w:rsidRDefault="00E4218C" w:rsidP="00E4218C">
            <w:pPr>
              <w:pStyle w:val="CRCoverPage"/>
              <w:spacing w:after="0"/>
              <w:rPr>
                <w:noProof/>
                <w:color w:val="000000"/>
                <w:lang w:eastAsia="ko-KR"/>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p w:rsidR="00E4218C" w:rsidRPr="00221502" w:rsidRDefault="00E4218C" w:rsidP="00D67ED9">
            <w:pPr>
              <w:pStyle w:val="CRCoverPage"/>
              <w:spacing w:after="0"/>
              <w:rPr>
                <w:noProof/>
                <w:color w:val="000000"/>
                <w:lang w:eastAsia="ko-KR"/>
              </w:rPr>
            </w:pP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D67ED9" w:rsidRDefault="00BD71E5" w:rsidP="00BD71E5">
            <w:pPr>
              <w:pStyle w:val="CRCoverPage"/>
              <w:spacing w:after="0"/>
              <w:rPr>
                <w:noProof/>
                <w:sz w:val="8"/>
                <w:szCs w:val="8"/>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682BE8" w:rsidRPr="00682BE8" w:rsidRDefault="00411926" w:rsidP="00411926">
            <w:pPr>
              <w:pStyle w:val="CRCoverPage"/>
              <w:spacing w:after="0"/>
              <w:rPr>
                <w:noProof/>
                <w:lang w:eastAsia="ko-KR"/>
              </w:rPr>
            </w:pPr>
            <w:r>
              <w:rPr>
                <w:rFonts w:hint="eastAsia"/>
                <w:noProof/>
                <w:lang w:eastAsia="ko-KR"/>
              </w:rPr>
              <w:t xml:space="preserve">The </w:t>
            </w:r>
            <w:r w:rsidR="00AC7A55">
              <w:rPr>
                <w:noProof/>
                <w:lang w:eastAsia="ko-KR"/>
              </w:rPr>
              <w:t xml:space="preserve">first received </w:t>
            </w:r>
            <w:r>
              <w:rPr>
                <w:rFonts w:hint="eastAsia"/>
                <w:noProof/>
                <w:lang w:eastAsia="ko-KR"/>
              </w:rPr>
              <w:t xml:space="preserve">PDCP PDU </w:t>
            </w:r>
            <w:r w:rsidR="00AC7A55">
              <w:rPr>
                <w:noProof/>
                <w:lang w:eastAsia="ko-KR"/>
              </w:rPr>
              <w:t xml:space="preserve">located outside of the PDCP rerodering window </w:t>
            </w:r>
            <w:r>
              <w:rPr>
                <w:noProof/>
                <w:lang w:eastAsia="ko-KR"/>
              </w:rPr>
              <w:t xml:space="preserve">is </w:t>
            </w:r>
            <w:r w:rsidRPr="00411926">
              <w:rPr>
                <w:noProof/>
                <w:lang w:eastAsia="ko-KR"/>
              </w:rPr>
              <w:t>unnecessarily</w:t>
            </w:r>
            <w:r w:rsidRPr="00411926">
              <w:rPr>
                <w:rFonts w:hint="eastAsia"/>
                <w:noProof/>
                <w:lang w:eastAsia="ko-KR"/>
              </w:rPr>
              <w:t xml:space="preserve"> </w:t>
            </w:r>
            <w:r>
              <w:rPr>
                <w:rFonts w:hint="eastAsia"/>
                <w:noProof/>
                <w:lang w:eastAsia="ko-KR"/>
              </w:rPr>
              <w:t>discarded</w:t>
            </w:r>
            <w:r>
              <w:rPr>
                <w:noProof/>
                <w:lang w:eastAsia="ko-KR"/>
              </w:rPr>
              <w:t>.</w:t>
            </w:r>
          </w:p>
        </w:tc>
      </w:tr>
      <w:tr w:rsidR="00BD71E5" w:rsidRPr="00663CF1">
        <w:tc>
          <w:tcPr>
            <w:tcW w:w="2268" w:type="dxa"/>
            <w:gridSpan w:val="2"/>
          </w:tcPr>
          <w:p w:rsidR="00BD71E5" w:rsidRPr="00663CF1" w:rsidRDefault="00BD71E5" w:rsidP="00BD71E5">
            <w:pPr>
              <w:pStyle w:val="CRCoverPage"/>
              <w:spacing w:after="0"/>
              <w:rPr>
                <w:b/>
                <w:i/>
                <w:noProof/>
                <w:sz w:val="8"/>
                <w:szCs w:val="8"/>
              </w:rPr>
            </w:pPr>
          </w:p>
        </w:tc>
        <w:tc>
          <w:tcPr>
            <w:tcW w:w="7373" w:type="dxa"/>
            <w:gridSpan w:val="9"/>
          </w:tcPr>
          <w:p w:rsidR="00BD71E5" w:rsidRPr="00663CF1" w:rsidRDefault="00BD71E5" w:rsidP="00BD71E5">
            <w:pPr>
              <w:pStyle w:val="CRCoverPage"/>
              <w:spacing w:after="0"/>
              <w:rPr>
                <w:noProof/>
                <w:sz w:val="8"/>
                <w:szCs w:val="8"/>
              </w:rPr>
            </w:pPr>
          </w:p>
        </w:tc>
      </w:tr>
      <w:tr w:rsidR="00BD71E5" w:rsidRPr="00663CF1">
        <w:tc>
          <w:tcPr>
            <w:tcW w:w="2268" w:type="dxa"/>
            <w:gridSpan w:val="2"/>
            <w:tcBorders>
              <w:top w:val="single" w:sz="4" w:space="0" w:color="auto"/>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BD71E5" w:rsidRPr="00663CF1" w:rsidRDefault="00BD71E5" w:rsidP="00411926">
            <w:pPr>
              <w:pStyle w:val="CRCoverPage"/>
              <w:spacing w:after="0"/>
              <w:rPr>
                <w:noProof/>
              </w:rPr>
            </w:pP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663CF1" w:rsidRDefault="00BD71E5" w:rsidP="00BD71E5">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71E5" w:rsidRPr="00663CF1" w:rsidRDefault="00BD71E5" w:rsidP="00BD71E5">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71E5" w:rsidRPr="00663CF1" w:rsidRDefault="00BD71E5" w:rsidP="00BD71E5">
            <w:pPr>
              <w:pStyle w:val="CRCoverPage"/>
              <w:spacing w:after="0"/>
              <w:jc w:val="center"/>
              <w:rPr>
                <w:b/>
                <w:caps/>
                <w:noProof/>
              </w:rPr>
            </w:pPr>
            <w:r w:rsidRPr="00663CF1">
              <w:rPr>
                <w:b/>
                <w:caps/>
                <w:noProof/>
              </w:rPr>
              <w:t>N</w:t>
            </w:r>
          </w:p>
        </w:tc>
        <w:tc>
          <w:tcPr>
            <w:tcW w:w="2977" w:type="dxa"/>
            <w:gridSpan w:val="3"/>
          </w:tcPr>
          <w:p w:rsidR="00BD71E5" w:rsidRPr="00663CF1" w:rsidRDefault="00BD71E5" w:rsidP="00BD71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D71E5" w:rsidRPr="00663CF1" w:rsidRDefault="00BD71E5" w:rsidP="00BD71E5">
            <w:pPr>
              <w:pStyle w:val="CRCoverPage"/>
              <w:spacing w:after="0"/>
              <w:ind w:left="99"/>
              <w:rPr>
                <w:noProof/>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C66201"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BD71E5" w:rsidRPr="00663CF1" w:rsidRDefault="00C66201" w:rsidP="0030791F">
            <w:pPr>
              <w:pStyle w:val="CRCoverPage"/>
              <w:spacing w:after="0"/>
              <w:ind w:firstLineChars="50" w:firstLine="100"/>
              <w:rPr>
                <w:noProof/>
              </w:rPr>
            </w:pPr>
            <w:r w:rsidRPr="00663CF1">
              <w:rPr>
                <w:noProof/>
              </w:rPr>
              <w:t>TS/TR ... CR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p>
        </w:tc>
        <w:tc>
          <w:tcPr>
            <w:tcW w:w="7373" w:type="dxa"/>
            <w:gridSpan w:val="9"/>
            <w:tcBorders>
              <w:right w:val="single" w:sz="4" w:space="0" w:color="auto"/>
            </w:tcBorders>
          </w:tcPr>
          <w:p w:rsidR="00BD71E5" w:rsidRPr="00663CF1" w:rsidRDefault="00BD71E5" w:rsidP="00BD71E5">
            <w:pPr>
              <w:pStyle w:val="CRCoverPage"/>
              <w:spacing w:after="0"/>
              <w:rPr>
                <w:noProof/>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BD71E5" w:rsidRPr="00663CF1" w:rsidRDefault="00BD71E5" w:rsidP="00BD71E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p w:rsidR="004E605E" w:rsidRPr="00E9452B" w:rsidRDefault="004E605E" w:rsidP="004E605E">
      <w:pPr>
        <w:pStyle w:val="2"/>
      </w:pPr>
      <w:bookmarkStart w:id="5" w:name="_Toc518600836"/>
      <w:bookmarkEnd w:id="3"/>
      <w:bookmarkEnd w:id="4"/>
      <w:r w:rsidRPr="00E9452B">
        <w:t>7.1</w:t>
      </w:r>
      <w:r w:rsidRPr="00E9452B">
        <w:tab/>
        <w:t>State variables</w:t>
      </w:r>
      <w:bookmarkEnd w:id="5"/>
    </w:p>
    <w:p w:rsidR="004E605E" w:rsidRDefault="004E605E" w:rsidP="004E605E">
      <w:pPr>
        <w:rPr>
          <w:lang w:eastAsia="ko-KR"/>
        </w:rPr>
      </w:pPr>
      <w:r>
        <w:rPr>
          <w:lang w:eastAsia="ko-KR"/>
        </w:rPr>
        <w:t>…</w:t>
      </w:r>
    </w:p>
    <w:p w:rsidR="004E605E" w:rsidRPr="00E9452B" w:rsidRDefault="004E605E" w:rsidP="004E605E">
      <w:r w:rsidRPr="00E9452B">
        <w:t>e) Last_Submitted_PDCP_RX_SN</w:t>
      </w:r>
    </w:p>
    <w:p w:rsidR="004E605E" w:rsidRDefault="004E605E" w:rsidP="004E605E">
      <w:r w:rsidRPr="00E9452B">
        <w:t>The variable Last_Submitted_PDCP_RX_SN indicates the SN of the last PDCP SDU delivered to the upper layers. At establishment of the PDCP entity, the UE shall set Last_Submitted_PDCP_RX_SN to Maximum_PDCP_SN.</w:t>
      </w:r>
      <w:ins w:id="6" w:author="Geumsan Jo" w:date="2018-08-08T10:55:00Z">
        <w:r>
          <w:t xml:space="preserve"> For </w:t>
        </w:r>
      </w:ins>
      <w:ins w:id="7" w:author="Geumsan Jo" w:date="2018-08-08T11:01:00Z">
        <w:r w:rsidR="00DA0101">
          <w:t xml:space="preserve">the </w:t>
        </w:r>
      </w:ins>
      <w:ins w:id="8" w:author="Geumsan Jo" w:date="2018-08-08T10:55:00Z">
        <w:r>
          <w:t>PDCP entity mapped with SLRB, it is initially set to the SN of the first received PDCP PDU not associated with SN 0.</w:t>
        </w:r>
      </w:ins>
    </w:p>
    <w:p w:rsidR="004E605E" w:rsidRDefault="004E605E" w:rsidP="00C14A6A">
      <w:pPr>
        <w:rPr>
          <w:lang w:eastAsia="ko-KR"/>
        </w:rPr>
      </w:pPr>
      <w:r>
        <w:rPr>
          <w:lang w:eastAsia="ko-KR"/>
        </w:rPr>
        <w:t>…</w:t>
      </w:r>
    </w:p>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183" w:rsidRDefault="00D46183">
      <w:r>
        <w:separator/>
      </w:r>
    </w:p>
  </w:endnote>
  <w:endnote w:type="continuationSeparator" w:id="0">
    <w:p w:rsidR="00D46183" w:rsidRDefault="00D46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183" w:rsidRDefault="00D46183">
      <w:r>
        <w:separator/>
      </w:r>
    </w:p>
  </w:footnote>
  <w:footnote w:type="continuationSeparator" w:id="0">
    <w:p w:rsidR="00D46183" w:rsidRDefault="00D461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940B9E"/>
    <w:multiLevelType w:val="hybridMultilevel"/>
    <w:tmpl w:val="C7C20B52"/>
    <w:lvl w:ilvl="0" w:tplc="EA50B3F8">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723CB6"/>
    <w:multiLevelType w:val="hybridMultilevel"/>
    <w:tmpl w:val="8C5AE088"/>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34304BB4"/>
    <w:multiLevelType w:val="hybridMultilevel"/>
    <w:tmpl w:val="44F01F30"/>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4"/>
  </w:num>
  <w:num w:numId="6">
    <w:abstractNumId w:val="12"/>
  </w:num>
  <w:num w:numId="7">
    <w:abstractNumId w:val="20"/>
  </w:num>
  <w:num w:numId="8">
    <w:abstractNumId w:val="13"/>
  </w:num>
  <w:num w:numId="9">
    <w:abstractNumId w:val="18"/>
  </w:num>
  <w:num w:numId="10">
    <w:abstractNumId w:val="19"/>
  </w:num>
  <w:num w:numId="11">
    <w:abstractNumId w:val="16"/>
  </w:num>
  <w:num w:numId="12">
    <w:abstractNumId w:val="21"/>
  </w:num>
  <w:num w:numId="13">
    <w:abstractNumId w:val="17"/>
  </w:num>
  <w:num w:numId="14">
    <w:abstractNumId w:val="14"/>
  </w:num>
  <w:num w:numId="15">
    <w:abstractNumId w:val="3"/>
  </w:num>
  <w:num w:numId="16">
    <w:abstractNumId w:val="10"/>
  </w:num>
  <w:num w:numId="17">
    <w:abstractNumId w:val="15"/>
  </w:num>
  <w:num w:numId="18">
    <w:abstractNumId w:val="5"/>
  </w:num>
  <w:num w:numId="19">
    <w:abstractNumId w:val="8"/>
  </w:num>
  <w:num w:numId="20">
    <w:abstractNumId w:val="9"/>
  </w:num>
  <w:num w:numId="21">
    <w:abstractNumId w:val="7"/>
  </w:num>
  <w:num w:numId="22">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umsan Jo">
    <w15:presenceInfo w15:providerId="None" w15:userId="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40B7"/>
    <w:rsid w:val="000152F7"/>
    <w:rsid w:val="000178CA"/>
    <w:rsid w:val="00020884"/>
    <w:rsid w:val="00020B85"/>
    <w:rsid w:val="00020C24"/>
    <w:rsid w:val="00022E4A"/>
    <w:rsid w:val="00023DEE"/>
    <w:rsid w:val="00024667"/>
    <w:rsid w:val="00031D91"/>
    <w:rsid w:val="00031FE2"/>
    <w:rsid w:val="00033511"/>
    <w:rsid w:val="0003551D"/>
    <w:rsid w:val="000363F6"/>
    <w:rsid w:val="0004031D"/>
    <w:rsid w:val="0005773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C038A"/>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1314"/>
    <w:rsid w:val="00145C3E"/>
    <w:rsid w:val="00145D43"/>
    <w:rsid w:val="00151414"/>
    <w:rsid w:val="001543A1"/>
    <w:rsid w:val="00154743"/>
    <w:rsid w:val="00154ECA"/>
    <w:rsid w:val="00157074"/>
    <w:rsid w:val="0016300C"/>
    <w:rsid w:val="001662C8"/>
    <w:rsid w:val="0017227D"/>
    <w:rsid w:val="001904EF"/>
    <w:rsid w:val="00191C08"/>
    <w:rsid w:val="00192562"/>
    <w:rsid w:val="00192C46"/>
    <w:rsid w:val="0019328B"/>
    <w:rsid w:val="001957E9"/>
    <w:rsid w:val="00197536"/>
    <w:rsid w:val="001A3C7C"/>
    <w:rsid w:val="001A78BC"/>
    <w:rsid w:val="001A7B60"/>
    <w:rsid w:val="001B1E42"/>
    <w:rsid w:val="001B3A17"/>
    <w:rsid w:val="001B7A3A"/>
    <w:rsid w:val="001B7A65"/>
    <w:rsid w:val="001B7D0E"/>
    <w:rsid w:val="001C05A8"/>
    <w:rsid w:val="001C4F66"/>
    <w:rsid w:val="001D13AA"/>
    <w:rsid w:val="001E3318"/>
    <w:rsid w:val="001E4188"/>
    <w:rsid w:val="001E41F3"/>
    <w:rsid w:val="001F0D92"/>
    <w:rsid w:val="001F5605"/>
    <w:rsid w:val="002007C6"/>
    <w:rsid w:val="002018AF"/>
    <w:rsid w:val="00203FEA"/>
    <w:rsid w:val="002049B4"/>
    <w:rsid w:val="0020580E"/>
    <w:rsid w:val="00211EEF"/>
    <w:rsid w:val="00214495"/>
    <w:rsid w:val="00221502"/>
    <w:rsid w:val="0022229D"/>
    <w:rsid w:val="00224BDF"/>
    <w:rsid w:val="00233645"/>
    <w:rsid w:val="00233E87"/>
    <w:rsid w:val="0023546A"/>
    <w:rsid w:val="00236CE6"/>
    <w:rsid w:val="00242ED2"/>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2B8D"/>
    <w:rsid w:val="00293181"/>
    <w:rsid w:val="002935E2"/>
    <w:rsid w:val="002A47D3"/>
    <w:rsid w:val="002A5171"/>
    <w:rsid w:val="002B1907"/>
    <w:rsid w:val="002B1F26"/>
    <w:rsid w:val="002B4A79"/>
    <w:rsid w:val="002B5741"/>
    <w:rsid w:val="002C47D6"/>
    <w:rsid w:val="002C5A42"/>
    <w:rsid w:val="002C6BF4"/>
    <w:rsid w:val="002D5E11"/>
    <w:rsid w:val="002F2BC1"/>
    <w:rsid w:val="002F3F85"/>
    <w:rsid w:val="002F5D48"/>
    <w:rsid w:val="00303F2D"/>
    <w:rsid w:val="00304768"/>
    <w:rsid w:val="00305409"/>
    <w:rsid w:val="003055A4"/>
    <w:rsid w:val="00306B55"/>
    <w:rsid w:val="0030791F"/>
    <w:rsid w:val="0031115E"/>
    <w:rsid w:val="00311A4E"/>
    <w:rsid w:val="003123A1"/>
    <w:rsid w:val="003138E1"/>
    <w:rsid w:val="0031503E"/>
    <w:rsid w:val="003230DF"/>
    <w:rsid w:val="0032410B"/>
    <w:rsid w:val="00324309"/>
    <w:rsid w:val="00327A23"/>
    <w:rsid w:val="00331BBF"/>
    <w:rsid w:val="003339AC"/>
    <w:rsid w:val="00341BE8"/>
    <w:rsid w:val="00345340"/>
    <w:rsid w:val="00346D41"/>
    <w:rsid w:val="003472D4"/>
    <w:rsid w:val="0035738F"/>
    <w:rsid w:val="00360A8F"/>
    <w:rsid w:val="003625FA"/>
    <w:rsid w:val="00365113"/>
    <w:rsid w:val="00371B71"/>
    <w:rsid w:val="003725B5"/>
    <w:rsid w:val="00374895"/>
    <w:rsid w:val="00374A0E"/>
    <w:rsid w:val="00375D20"/>
    <w:rsid w:val="00377132"/>
    <w:rsid w:val="00380578"/>
    <w:rsid w:val="00381FEB"/>
    <w:rsid w:val="00383BBC"/>
    <w:rsid w:val="003922B9"/>
    <w:rsid w:val="00395F9C"/>
    <w:rsid w:val="003A7273"/>
    <w:rsid w:val="003B27DE"/>
    <w:rsid w:val="003B6E74"/>
    <w:rsid w:val="003B7296"/>
    <w:rsid w:val="003C3104"/>
    <w:rsid w:val="003D0D9B"/>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1926"/>
    <w:rsid w:val="004131AC"/>
    <w:rsid w:val="00414937"/>
    <w:rsid w:val="00420B21"/>
    <w:rsid w:val="00420CFA"/>
    <w:rsid w:val="00423A6B"/>
    <w:rsid w:val="004242F1"/>
    <w:rsid w:val="00426CFF"/>
    <w:rsid w:val="004310E4"/>
    <w:rsid w:val="00434932"/>
    <w:rsid w:val="00435B68"/>
    <w:rsid w:val="004424AC"/>
    <w:rsid w:val="004450E1"/>
    <w:rsid w:val="00446F29"/>
    <w:rsid w:val="00452067"/>
    <w:rsid w:val="00452A7A"/>
    <w:rsid w:val="00454642"/>
    <w:rsid w:val="00456185"/>
    <w:rsid w:val="00457E27"/>
    <w:rsid w:val="00460114"/>
    <w:rsid w:val="00460655"/>
    <w:rsid w:val="00461115"/>
    <w:rsid w:val="00461205"/>
    <w:rsid w:val="00461299"/>
    <w:rsid w:val="004741AE"/>
    <w:rsid w:val="00475473"/>
    <w:rsid w:val="00475D9A"/>
    <w:rsid w:val="00476ABC"/>
    <w:rsid w:val="00477321"/>
    <w:rsid w:val="00481FD1"/>
    <w:rsid w:val="00483CDB"/>
    <w:rsid w:val="004845BB"/>
    <w:rsid w:val="00490C06"/>
    <w:rsid w:val="00496FDC"/>
    <w:rsid w:val="004A1097"/>
    <w:rsid w:val="004A3F84"/>
    <w:rsid w:val="004A456F"/>
    <w:rsid w:val="004A6A07"/>
    <w:rsid w:val="004A791E"/>
    <w:rsid w:val="004B30E4"/>
    <w:rsid w:val="004B39A8"/>
    <w:rsid w:val="004B5478"/>
    <w:rsid w:val="004B75B7"/>
    <w:rsid w:val="004C6BCF"/>
    <w:rsid w:val="004D24B5"/>
    <w:rsid w:val="004D33A3"/>
    <w:rsid w:val="004D33F4"/>
    <w:rsid w:val="004D574D"/>
    <w:rsid w:val="004E320C"/>
    <w:rsid w:val="004E605E"/>
    <w:rsid w:val="004E7F0A"/>
    <w:rsid w:val="004F5426"/>
    <w:rsid w:val="004F7672"/>
    <w:rsid w:val="00500543"/>
    <w:rsid w:val="00505348"/>
    <w:rsid w:val="00505EB6"/>
    <w:rsid w:val="0050749B"/>
    <w:rsid w:val="00511D20"/>
    <w:rsid w:val="00513D9D"/>
    <w:rsid w:val="00514362"/>
    <w:rsid w:val="00514A58"/>
    <w:rsid w:val="0051580D"/>
    <w:rsid w:val="0052213B"/>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646"/>
    <w:rsid w:val="0059195C"/>
    <w:rsid w:val="00592D74"/>
    <w:rsid w:val="00596786"/>
    <w:rsid w:val="005974E2"/>
    <w:rsid w:val="005A1D16"/>
    <w:rsid w:val="005A2521"/>
    <w:rsid w:val="005A2903"/>
    <w:rsid w:val="005B0D01"/>
    <w:rsid w:val="005B3BD2"/>
    <w:rsid w:val="005C2E2E"/>
    <w:rsid w:val="005C494B"/>
    <w:rsid w:val="005C72E0"/>
    <w:rsid w:val="005D26F6"/>
    <w:rsid w:val="005D3990"/>
    <w:rsid w:val="005E2448"/>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218A"/>
    <w:rsid w:val="006257ED"/>
    <w:rsid w:val="00632347"/>
    <w:rsid w:val="00635EAB"/>
    <w:rsid w:val="00636772"/>
    <w:rsid w:val="0064497F"/>
    <w:rsid w:val="006531C4"/>
    <w:rsid w:val="0065468A"/>
    <w:rsid w:val="00657F05"/>
    <w:rsid w:val="006615ED"/>
    <w:rsid w:val="00663CF1"/>
    <w:rsid w:val="00663E75"/>
    <w:rsid w:val="00664092"/>
    <w:rsid w:val="006646CB"/>
    <w:rsid w:val="00666232"/>
    <w:rsid w:val="00670AEC"/>
    <w:rsid w:val="00675C09"/>
    <w:rsid w:val="00676C60"/>
    <w:rsid w:val="00677960"/>
    <w:rsid w:val="0068092E"/>
    <w:rsid w:val="00682BE8"/>
    <w:rsid w:val="006854BE"/>
    <w:rsid w:val="00691818"/>
    <w:rsid w:val="0069410A"/>
    <w:rsid w:val="00694953"/>
    <w:rsid w:val="00695808"/>
    <w:rsid w:val="00695D6D"/>
    <w:rsid w:val="006A03AD"/>
    <w:rsid w:val="006A3BEE"/>
    <w:rsid w:val="006A4114"/>
    <w:rsid w:val="006A41C2"/>
    <w:rsid w:val="006A76F6"/>
    <w:rsid w:val="006B0491"/>
    <w:rsid w:val="006B46FB"/>
    <w:rsid w:val="006C1C26"/>
    <w:rsid w:val="006C60A3"/>
    <w:rsid w:val="006C6B97"/>
    <w:rsid w:val="006D0308"/>
    <w:rsid w:val="006D2B2D"/>
    <w:rsid w:val="006D3340"/>
    <w:rsid w:val="006D3658"/>
    <w:rsid w:val="006D4E67"/>
    <w:rsid w:val="006D5170"/>
    <w:rsid w:val="006D731A"/>
    <w:rsid w:val="006E21FB"/>
    <w:rsid w:val="006E360B"/>
    <w:rsid w:val="006E5A0C"/>
    <w:rsid w:val="006F0999"/>
    <w:rsid w:val="006F30D7"/>
    <w:rsid w:val="006F401E"/>
    <w:rsid w:val="006F5777"/>
    <w:rsid w:val="007006BC"/>
    <w:rsid w:val="00700700"/>
    <w:rsid w:val="007022B2"/>
    <w:rsid w:val="00704303"/>
    <w:rsid w:val="00705491"/>
    <w:rsid w:val="00711B81"/>
    <w:rsid w:val="00712E84"/>
    <w:rsid w:val="00713DE0"/>
    <w:rsid w:val="00715300"/>
    <w:rsid w:val="00720095"/>
    <w:rsid w:val="00724456"/>
    <w:rsid w:val="007428D7"/>
    <w:rsid w:val="007429B3"/>
    <w:rsid w:val="0074506B"/>
    <w:rsid w:val="00745E30"/>
    <w:rsid w:val="00745E67"/>
    <w:rsid w:val="007479C3"/>
    <w:rsid w:val="00747B99"/>
    <w:rsid w:val="007505DB"/>
    <w:rsid w:val="00756CEC"/>
    <w:rsid w:val="00757B34"/>
    <w:rsid w:val="00757E51"/>
    <w:rsid w:val="0076329D"/>
    <w:rsid w:val="007632A1"/>
    <w:rsid w:val="00765F3B"/>
    <w:rsid w:val="007754A2"/>
    <w:rsid w:val="0077550C"/>
    <w:rsid w:val="007766BE"/>
    <w:rsid w:val="007770A2"/>
    <w:rsid w:val="0077741A"/>
    <w:rsid w:val="00781136"/>
    <w:rsid w:val="00782A70"/>
    <w:rsid w:val="00785255"/>
    <w:rsid w:val="007853DE"/>
    <w:rsid w:val="007855D2"/>
    <w:rsid w:val="00792342"/>
    <w:rsid w:val="00792828"/>
    <w:rsid w:val="00792BB0"/>
    <w:rsid w:val="00795853"/>
    <w:rsid w:val="00795DDE"/>
    <w:rsid w:val="00796E75"/>
    <w:rsid w:val="007A5673"/>
    <w:rsid w:val="007A5FED"/>
    <w:rsid w:val="007B23EC"/>
    <w:rsid w:val="007B2911"/>
    <w:rsid w:val="007B4575"/>
    <w:rsid w:val="007B4A28"/>
    <w:rsid w:val="007B512A"/>
    <w:rsid w:val="007B6457"/>
    <w:rsid w:val="007C1E75"/>
    <w:rsid w:val="007C2097"/>
    <w:rsid w:val="007C2155"/>
    <w:rsid w:val="007C376A"/>
    <w:rsid w:val="007C6C34"/>
    <w:rsid w:val="007C6DFB"/>
    <w:rsid w:val="007D2F05"/>
    <w:rsid w:val="007D443A"/>
    <w:rsid w:val="007D6A07"/>
    <w:rsid w:val="007D787B"/>
    <w:rsid w:val="007D7AFF"/>
    <w:rsid w:val="007E3E84"/>
    <w:rsid w:val="008014D5"/>
    <w:rsid w:val="00803B81"/>
    <w:rsid w:val="00811F10"/>
    <w:rsid w:val="00812EB4"/>
    <w:rsid w:val="00815AF0"/>
    <w:rsid w:val="008177CA"/>
    <w:rsid w:val="00826F0C"/>
    <w:rsid w:val="008279FA"/>
    <w:rsid w:val="0083155B"/>
    <w:rsid w:val="00831860"/>
    <w:rsid w:val="00836A25"/>
    <w:rsid w:val="008525B2"/>
    <w:rsid w:val="008573DE"/>
    <w:rsid w:val="008614BE"/>
    <w:rsid w:val="008626E7"/>
    <w:rsid w:val="00865DF2"/>
    <w:rsid w:val="00866C7E"/>
    <w:rsid w:val="008671A7"/>
    <w:rsid w:val="00870EE7"/>
    <w:rsid w:val="0087544E"/>
    <w:rsid w:val="00876120"/>
    <w:rsid w:val="00877D78"/>
    <w:rsid w:val="00880D08"/>
    <w:rsid w:val="00881528"/>
    <w:rsid w:val="0088250B"/>
    <w:rsid w:val="008869EA"/>
    <w:rsid w:val="008909DE"/>
    <w:rsid w:val="00891283"/>
    <w:rsid w:val="0089260F"/>
    <w:rsid w:val="00893F2F"/>
    <w:rsid w:val="00897B75"/>
    <w:rsid w:val="00897E7A"/>
    <w:rsid w:val="008A5261"/>
    <w:rsid w:val="008B0367"/>
    <w:rsid w:val="008B29C6"/>
    <w:rsid w:val="008B3633"/>
    <w:rsid w:val="008B6BBD"/>
    <w:rsid w:val="008C48C4"/>
    <w:rsid w:val="008C4E92"/>
    <w:rsid w:val="008C7163"/>
    <w:rsid w:val="008C73FF"/>
    <w:rsid w:val="008D11E5"/>
    <w:rsid w:val="008E0503"/>
    <w:rsid w:val="008E1917"/>
    <w:rsid w:val="008E1CF6"/>
    <w:rsid w:val="008E5806"/>
    <w:rsid w:val="008E587E"/>
    <w:rsid w:val="008F2853"/>
    <w:rsid w:val="008F5FAB"/>
    <w:rsid w:val="008F600B"/>
    <w:rsid w:val="008F686C"/>
    <w:rsid w:val="00901BA7"/>
    <w:rsid w:val="009020FA"/>
    <w:rsid w:val="009037E7"/>
    <w:rsid w:val="00903EC9"/>
    <w:rsid w:val="00904BFD"/>
    <w:rsid w:val="00915430"/>
    <w:rsid w:val="00920544"/>
    <w:rsid w:val="00923679"/>
    <w:rsid w:val="00926FD7"/>
    <w:rsid w:val="00932A4B"/>
    <w:rsid w:val="00937B1C"/>
    <w:rsid w:val="00940703"/>
    <w:rsid w:val="00942826"/>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005A"/>
    <w:rsid w:val="00981EC8"/>
    <w:rsid w:val="00984E7C"/>
    <w:rsid w:val="00986953"/>
    <w:rsid w:val="0099091D"/>
    <w:rsid w:val="0099157E"/>
    <w:rsid w:val="00991B88"/>
    <w:rsid w:val="00991C5D"/>
    <w:rsid w:val="00992A88"/>
    <w:rsid w:val="009938E5"/>
    <w:rsid w:val="0099570A"/>
    <w:rsid w:val="009958AF"/>
    <w:rsid w:val="009A579D"/>
    <w:rsid w:val="009B54B7"/>
    <w:rsid w:val="009B6EB9"/>
    <w:rsid w:val="009C21E5"/>
    <w:rsid w:val="009C625D"/>
    <w:rsid w:val="009D2C93"/>
    <w:rsid w:val="009D30EE"/>
    <w:rsid w:val="009D468A"/>
    <w:rsid w:val="009D5885"/>
    <w:rsid w:val="009D6B86"/>
    <w:rsid w:val="009D7443"/>
    <w:rsid w:val="009E111F"/>
    <w:rsid w:val="009E178C"/>
    <w:rsid w:val="009E1B20"/>
    <w:rsid w:val="009E24FD"/>
    <w:rsid w:val="009E3297"/>
    <w:rsid w:val="009E4C5C"/>
    <w:rsid w:val="009F30B4"/>
    <w:rsid w:val="009F734F"/>
    <w:rsid w:val="00A00031"/>
    <w:rsid w:val="00A00B72"/>
    <w:rsid w:val="00A12D64"/>
    <w:rsid w:val="00A14249"/>
    <w:rsid w:val="00A14716"/>
    <w:rsid w:val="00A14F09"/>
    <w:rsid w:val="00A238BB"/>
    <w:rsid w:val="00A246B6"/>
    <w:rsid w:val="00A25775"/>
    <w:rsid w:val="00A30225"/>
    <w:rsid w:val="00A41782"/>
    <w:rsid w:val="00A44937"/>
    <w:rsid w:val="00A47126"/>
    <w:rsid w:val="00A47E70"/>
    <w:rsid w:val="00A516C6"/>
    <w:rsid w:val="00A524EB"/>
    <w:rsid w:val="00A55FBC"/>
    <w:rsid w:val="00A56CF8"/>
    <w:rsid w:val="00A56F2B"/>
    <w:rsid w:val="00A67390"/>
    <w:rsid w:val="00A677ED"/>
    <w:rsid w:val="00A70152"/>
    <w:rsid w:val="00A720FD"/>
    <w:rsid w:val="00A75A7A"/>
    <w:rsid w:val="00A76034"/>
    <w:rsid w:val="00A7671C"/>
    <w:rsid w:val="00A7676F"/>
    <w:rsid w:val="00A76B2B"/>
    <w:rsid w:val="00A80B61"/>
    <w:rsid w:val="00A85813"/>
    <w:rsid w:val="00A86C34"/>
    <w:rsid w:val="00A900C4"/>
    <w:rsid w:val="00A93D83"/>
    <w:rsid w:val="00A97D39"/>
    <w:rsid w:val="00AA195F"/>
    <w:rsid w:val="00AA711C"/>
    <w:rsid w:val="00AB48F6"/>
    <w:rsid w:val="00AC1144"/>
    <w:rsid w:val="00AC37E1"/>
    <w:rsid w:val="00AC3EB6"/>
    <w:rsid w:val="00AC4AE1"/>
    <w:rsid w:val="00AC537F"/>
    <w:rsid w:val="00AC7944"/>
    <w:rsid w:val="00AC7A55"/>
    <w:rsid w:val="00AD06FB"/>
    <w:rsid w:val="00AD1CD8"/>
    <w:rsid w:val="00AD6700"/>
    <w:rsid w:val="00AE14BE"/>
    <w:rsid w:val="00AE2392"/>
    <w:rsid w:val="00AF21CE"/>
    <w:rsid w:val="00AF2D34"/>
    <w:rsid w:val="00AF3CFB"/>
    <w:rsid w:val="00AF430C"/>
    <w:rsid w:val="00AF6A1C"/>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7B7"/>
    <w:rsid w:val="00B518D2"/>
    <w:rsid w:val="00B52CB5"/>
    <w:rsid w:val="00B56A5D"/>
    <w:rsid w:val="00B61828"/>
    <w:rsid w:val="00B62063"/>
    <w:rsid w:val="00B648D0"/>
    <w:rsid w:val="00B66160"/>
    <w:rsid w:val="00B661D2"/>
    <w:rsid w:val="00B66AA3"/>
    <w:rsid w:val="00B67B97"/>
    <w:rsid w:val="00B76BF1"/>
    <w:rsid w:val="00B80DB0"/>
    <w:rsid w:val="00B81C5C"/>
    <w:rsid w:val="00B8254F"/>
    <w:rsid w:val="00B828B5"/>
    <w:rsid w:val="00B82964"/>
    <w:rsid w:val="00B84DAC"/>
    <w:rsid w:val="00B9433A"/>
    <w:rsid w:val="00B968C8"/>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D71E5"/>
    <w:rsid w:val="00BE1AF8"/>
    <w:rsid w:val="00BE2F7A"/>
    <w:rsid w:val="00BF0179"/>
    <w:rsid w:val="00BF2DCB"/>
    <w:rsid w:val="00BF683A"/>
    <w:rsid w:val="00BF76DD"/>
    <w:rsid w:val="00BF7F33"/>
    <w:rsid w:val="00C02DD1"/>
    <w:rsid w:val="00C03323"/>
    <w:rsid w:val="00C062F0"/>
    <w:rsid w:val="00C07208"/>
    <w:rsid w:val="00C14A6A"/>
    <w:rsid w:val="00C14B66"/>
    <w:rsid w:val="00C15FD3"/>
    <w:rsid w:val="00C172E2"/>
    <w:rsid w:val="00C17C83"/>
    <w:rsid w:val="00C2019E"/>
    <w:rsid w:val="00C20A51"/>
    <w:rsid w:val="00C24EA0"/>
    <w:rsid w:val="00C2551F"/>
    <w:rsid w:val="00C30B09"/>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749D"/>
    <w:rsid w:val="00C66201"/>
    <w:rsid w:val="00C66B44"/>
    <w:rsid w:val="00C67B59"/>
    <w:rsid w:val="00C714DB"/>
    <w:rsid w:val="00C73C06"/>
    <w:rsid w:val="00C73F32"/>
    <w:rsid w:val="00C8170D"/>
    <w:rsid w:val="00C820BB"/>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4B60"/>
    <w:rsid w:val="00CC5026"/>
    <w:rsid w:val="00CD26AF"/>
    <w:rsid w:val="00CD365D"/>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51CE"/>
    <w:rsid w:val="00D25481"/>
    <w:rsid w:val="00D26A01"/>
    <w:rsid w:val="00D27937"/>
    <w:rsid w:val="00D32F39"/>
    <w:rsid w:val="00D42E8D"/>
    <w:rsid w:val="00D435B4"/>
    <w:rsid w:val="00D44117"/>
    <w:rsid w:val="00D46183"/>
    <w:rsid w:val="00D46919"/>
    <w:rsid w:val="00D54ED8"/>
    <w:rsid w:val="00D5570E"/>
    <w:rsid w:val="00D56DB8"/>
    <w:rsid w:val="00D6217F"/>
    <w:rsid w:val="00D65BA8"/>
    <w:rsid w:val="00D66C68"/>
    <w:rsid w:val="00D67ED9"/>
    <w:rsid w:val="00D7009B"/>
    <w:rsid w:val="00D73EEE"/>
    <w:rsid w:val="00D74255"/>
    <w:rsid w:val="00D808C7"/>
    <w:rsid w:val="00D81065"/>
    <w:rsid w:val="00D8643B"/>
    <w:rsid w:val="00D8732F"/>
    <w:rsid w:val="00D90168"/>
    <w:rsid w:val="00D9042A"/>
    <w:rsid w:val="00D9045A"/>
    <w:rsid w:val="00D95447"/>
    <w:rsid w:val="00DA0101"/>
    <w:rsid w:val="00DA0E8E"/>
    <w:rsid w:val="00DA25EB"/>
    <w:rsid w:val="00DA33A9"/>
    <w:rsid w:val="00DA7F41"/>
    <w:rsid w:val="00DB0711"/>
    <w:rsid w:val="00DC08D4"/>
    <w:rsid w:val="00DC1226"/>
    <w:rsid w:val="00DC19DA"/>
    <w:rsid w:val="00DC49AE"/>
    <w:rsid w:val="00DC50CF"/>
    <w:rsid w:val="00DD23AC"/>
    <w:rsid w:val="00DD2572"/>
    <w:rsid w:val="00DD4AA7"/>
    <w:rsid w:val="00DD6F5E"/>
    <w:rsid w:val="00DE19B7"/>
    <w:rsid w:val="00DE34CF"/>
    <w:rsid w:val="00DE47E4"/>
    <w:rsid w:val="00DE4B1B"/>
    <w:rsid w:val="00DE5C7F"/>
    <w:rsid w:val="00DF093D"/>
    <w:rsid w:val="00DF167D"/>
    <w:rsid w:val="00DF1739"/>
    <w:rsid w:val="00DF50E0"/>
    <w:rsid w:val="00DF6B00"/>
    <w:rsid w:val="00DF71BF"/>
    <w:rsid w:val="00E0188D"/>
    <w:rsid w:val="00E0738D"/>
    <w:rsid w:val="00E1457F"/>
    <w:rsid w:val="00E14D21"/>
    <w:rsid w:val="00E1740A"/>
    <w:rsid w:val="00E2074D"/>
    <w:rsid w:val="00E2530B"/>
    <w:rsid w:val="00E269A8"/>
    <w:rsid w:val="00E27A02"/>
    <w:rsid w:val="00E344A1"/>
    <w:rsid w:val="00E4218C"/>
    <w:rsid w:val="00E437ED"/>
    <w:rsid w:val="00E44342"/>
    <w:rsid w:val="00E456BC"/>
    <w:rsid w:val="00E52ABD"/>
    <w:rsid w:val="00E5321A"/>
    <w:rsid w:val="00E53601"/>
    <w:rsid w:val="00E5387A"/>
    <w:rsid w:val="00E54AF3"/>
    <w:rsid w:val="00E56943"/>
    <w:rsid w:val="00E57815"/>
    <w:rsid w:val="00E579A9"/>
    <w:rsid w:val="00E63906"/>
    <w:rsid w:val="00E657D2"/>
    <w:rsid w:val="00E76014"/>
    <w:rsid w:val="00E77020"/>
    <w:rsid w:val="00E85D3B"/>
    <w:rsid w:val="00E86528"/>
    <w:rsid w:val="00E904F2"/>
    <w:rsid w:val="00E93AD1"/>
    <w:rsid w:val="00E96564"/>
    <w:rsid w:val="00EA0723"/>
    <w:rsid w:val="00EA6192"/>
    <w:rsid w:val="00EA6891"/>
    <w:rsid w:val="00EB04DB"/>
    <w:rsid w:val="00EB2385"/>
    <w:rsid w:val="00EB7DD7"/>
    <w:rsid w:val="00ED0824"/>
    <w:rsid w:val="00ED09AD"/>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6A5"/>
    <w:rsid w:val="00F33950"/>
    <w:rsid w:val="00F33D94"/>
    <w:rsid w:val="00F34BA0"/>
    <w:rsid w:val="00F36A4C"/>
    <w:rsid w:val="00F422F7"/>
    <w:rsid w:val="00F436F9"/>
    <w:rsid w:val="00F4418C"/>
    <w:rsid w:val="00F47EE8"/>
    <w:rsid w:val="00F51B2F"/>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4D40"/>
    <w:rsid w:val="00F95199"/>
    <w:rsid w:val="00F960E4"/>
    <w:rsid w:val="00FA4CEE"/>
    <w:rsid w:val="00FB17B0"/>
    <w:rsid w:val="00FB2C2E"/>
    <w:rsid w:val="00FB3571"/>
    <w:rsid w:val="00FB5CBF"/>
    <w:rsid w:val="00FB6386"/>
    <w:rsid w:val="00FB6ECA"/>
    <w:rsid w:val="00FC33F0"/>
    <w:rsid w:val="00FC63E9"/>
    <w:rsid w:val="00FD14F4"/>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TFZchn">
    <w:name w:val="TF Zchn"/>
    <w:locked/>
    <w:rsid w:val="00D8106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96021538">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301039682">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58735909">
      <w:bodyDiv w:val="1"/>
      <w:marLeft w:val="0"/>
      <w:marRight w:val="0"/>
      <w:marTop w:val="0"/>
      <w:marBottom w:val="0"/>
      <w:divBdr>
        <w:top w:val="none" w:sz="0" w:space="0" w:color="auto"/>
        <w:left w:val="none" w:sz="0" w:space="0" w:color="auto"/>
        <w:bottom w:val="none" w:sz="0" w:space="0" w:color="auto"/>
        <w:right w:val="none" w:sz="0" w:space="0" w:color="auto"/>
      </w:divBdr>
    </w:div>
    <w:div w:id="16769535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2.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3.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6.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7.xml><?xml version="1.0" encoding="utf-8"?>
<ds:datastoreItem xmlns:ds="http://schemas.openxmlformats.org/officeDocument/2006/customXml" ds:itemID="{A99DE29A-4A49-4A4F-A9BF-E574296ED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3</Pages>
  <Words>449</Words>
  <Characters>2563</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Geumsan Jo</dc:creator>
  <cp:keywords/>
  <dc:description/>
  <cp:lastModifiedBy>Geumsan Jo</cp:lastModifiedBy>
  <cp:revision>21</cp:revision>
  <cp:lastPrinted>2018-03-29T04:25:00Z</cp:lastPrinted>
  <dcterms:created xsi:type="dcterms:W3CDTF">2018-06-12T00:08:00Z</dcterms:created>
  <dcterms:modified xsi:type="dcterms:W3CDTF">2018-08-10T04:27:00Z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